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A564" w14:textId="1B657EAB" w:rsidR="00960B44" w:rsidRPr="00880103" w:rsidRDefault="00960B44" w:rsidP="00960B4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/>
        </w:rPr>
      </w:pPr>
      <w:r w:rsidRPr="0088010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</w:t>
      </w:r>
      <w:r w:rsidR="00E73984" w:rsidRPr="0088010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N</w:t>
      </w:r>
      <w:r w:rsidR="00080017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</w:t>
      </w:r>
      <w:r w:rsidR="00E73984" w:rsidRPr="0088010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#11</w:t>
      </w:r>
      <w:r w:rsidR="00460E36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9</w:t>
      </w:r>
      <w:r w:rsidR="00E73984" w:rsidRPr="0088010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e</w:t>
      </w:r>
      <w:r w:rsidRPr="0088010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</w:r>
      <w:r w:rsidR="002D0862" w:rsidRPr="002D086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R2-220733</w:t>
      </w:r>
      <w:r w:rsidR="002D0862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7</w:t>
      </w:r>
    </w:p>
    <w:p w14:paraId="6D7FEBCE" w14:textId="43B25F34" w:rsidR="00960B44" w:rsidRPr="007022BC" w:rsidRDefault="00960B44" w:rsidP="00960B4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 w:rsidRPr="007022B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Online, </w:t>
      </w:r>
      <w:r w:rsidR="00BF34F2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August</w:t>
      </w:r>
      <w:r w:rsidR="009458EE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 xml:space="preserve"> </w:t>
      </w:r>
      <w:r w:rsidRPr="007022BC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2022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06DD12DA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934F0E" w:rsidRPr="00934F0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6.</w:t>
      </w:r>
      <w:r w:rsidR="009F6F3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8.2</w:t>
      </w:r>
      <w:r w:rsidR="00934F0E" w:rsidRPr="00934F0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BE1C4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(</w:t>
      </w:r>
      <w:r w:rsidR="009F6F3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Cell reselection</w:t>
      </w:r>
      <w:r w:rsidR="00BE1C4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)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133232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880103" w:rsidRPr="00880103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Correction for cell reselection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1C57083C" w14:textId="6D647079" w:rsidR="00960B44" w:rsidRPr="003B5486" w:rsidRDefault="00EA7A3A" w:rsidP="003B5486">
      <w:pPr>
        <w:rPr>
          <w:lang w:eastAsia="ko-KR"/>
        </w:rPr>
      </w:pPr>
      <w:bookmarkStart w:id="2" w:name="Proposal_Beacon"/>
      <w:r w:rsidRPr="003B5486">
        <w:rPr>
          <w:lang w:eastAsia="ko-KR"/>
        </w:rPr>
        <w:t>This document</w:t>
      </w:r>
      <w:r w:rsidR="003B5486" w:rsidRPr="003B5486">
        <w:rPr>
          <w:lang w:eastAsia="ko-KR"/>
        </w:rPr>
        <w:t xml:space="preserve"> raises an issue that was not discussed online in Rel-17, presumably due to lack of time</w:t>
      </w:r>
      <w:r w:rsidR="00671B79" w:rsidRPr="003B5486">
        <w:rPr>
          <w:lang w:eastAsia="ko-KR"/>
        </w:rPr>
        <w:t>.</w:t>
      </w:r>
      <w:r w:rsidR="003B5486" w:rsidRPr="003B5486">
        <w:rPr>
          <w:lang w:eastAsia="ko-KR"/>
        </w:rPr>
        <w:t xml:space="preserve"> This issue is the focus of the current paper.</w:t>
      </w:r>
    </w:p>
    <w:p w14:paraId="51E39D9E" w14:textId="4C7649AB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</w:p>
    <w:bookmarkEnd w:id="2"/>
    <w:p w14:paraId="499005F8" w14:textId="264CADF5" w:rsidR="00410779" w:rsidRDefault="00410779">
      <w:pPr>
        <w:rPr>
          <w:rFonts w:asciiTheme="majorHAnsi" w:eastAsia="MS Mincho" w:hAnsiTheme="majorHAnsi" w:cstheme="majorBidi"/>
          <w:color w:val="2F5496" w:themeColor="accent1" w:themeShade="BF"/>
          <w:lang w:val="en-GB"/>
        </w:rPr>
      </w:pPr>
    </w:p>
    <w:p w14:paraId="1F9BBC3D" w14:textId="534B6D10" w:rsidR="00954289" w:rsidRPr="0080560B" w:rsidRDefault="009B3556" w:rsidP="00954289">
      <w:pPr>
        <w:rPr>
          <w:lang w:eastAsia="ko-KR"/>
        </w:rPr>
      </w:pPr>
      <w:r w:rsidRPr="0080560B">
        <w:rPr>
          <w:lang w:eastAsia="ko-KR"/>
        </w:rPr>
        <w:t xml:space="preserve">This issue has been brought up by us earlier but based on offline discussion it seems the issue is not clearly understood. The main question: </w:t>
      </w:r>
      <w:r w:rsidR="00954289" w:rsidRPr="003B5486">
        <w:rPr>
          <w:b/>
          <w:bCs/>
          <w:lang w:eastAsia="ko-KR"/>
        </w:rPr>
        <w:t>How is a UE to determine the slice groups supported by the highest priority cell</w:t>
      </w:r>
      <w:r w:rsidR="00954289" w:rsidRPr="0080560B">
        <w:rPr>
          <w:lang w:eastAsia="ko-KR"/>
        </w:rPr>
        <w:t xml:space="preserve"> in section 5.2.4.5 below (</w:t>
      </w:r>
      <w:r w:rsidR="00954289" w:rsidRPr="0080560B">
        <w:rPr>
          <w:color w:val="FF0000"/>
          <w:lang w:eastAsia="ko-KR"/>
        </w:rPr>
        <w:t>“…</w:t>
      </w:r>
      <w:r w:rsidR="00954289" w:rsidRPr="0080560B">
        <w:rPr>
          <w:i/>
          <w:iCs/>
          <w:color w:val="FF0000"/>
          <w:lang w:eastAsia="ko-KR"/>
        </w:rPr>
        <w:t>considering the slice group(s) supported by this cell</w:t>
      </w:r>
      <w:r w:rsidR="00954289" w:rsidRPr="0080560B">
        <w:rPr>
          <w:color w:val="FF0000"/>
          <w:lang w:eastAsia="ko-KR"/>
        </w:rPr>
        <w:t>”</w:t>
      </w:r>
      <w:r w:rsidR="00954289" w:rsidRPr="0080560B">
        <w:rPr>
          <w:lang w:eastAsia="ko-KR"/>
        </w:rPr>
        <w:t>)? The SIB/ RRCRelease signalling that we agree</w:t>
      </w:r>
      <w:r w:rsidR="00B33CF9">
        <w:rPr>
          <w:lang w:eastAsia="ko-KR"/>
        </w:rPr>
        <w:t>d</w:t>
      </w:r>
      <w:r w:rsidR="00954289" w:rsidRPr="0080560B">
        <w:rPr>
          <w:lang w:eastAsia="ko-KR"/>
        </w:rPr>
        <w:t xml:space="preserve"> to is from frequency-</w:t>
      </w:r>
      <w:r w:rsidR="0080560B" w:rsidRPr="0080560B">
        <w:rPr>
          <w:lang w:eastAsia="ko-KR"/>
        </w:rPr>
        <w:t>S</w:t>
      </w:r>
      <w:r w:rsidR="00954289" w:rsidRPr="0080560B">
        <w:rPr>
          <w:lang w:eastAsia="ko-KR"/>
        </w:rPr>
        <w:t>lice</w:t>
      </w:r>
      <w:r w:rsidR="0080560B" w:rsidRPr="0080560B">
        <w:rPr>
          <w:lang w:eastAsia="ko-KR"/>
        </w:rPr>
        <w:t xml:space="preserve"> </w:t>
      </w:r>
      <w:r w:rsidR="00954289" w:rsidRPr="0080560B">
        <w:rPr>
          <w:lang w:eastAsia="ko-KR"/>
        </w:rPr>
        <w:t xml:space="preserve">Group perspective </w:t>
      </w:r>
      <w:r w:rsidR="0080560B" w:rsidRPr="0080560B">
        <w:rPr>
          <w:lang w:eastAsia="ko-KR"/>
        </w:rPr>
        <w:t xml:space="preserve">(signalled in </w:t>
      </w:r>
      <w:r w:rsidR="0080560B" w:rsidRPr="0080560B">
        <w:rPr>
          <w:i/>
          <w:iCs/>
          <w:lang w:eastAsia="ko-KR"/>
        </w:rPr>
        <w:t>FreqPriorityListSlicing</w:t>
      </w:r>
      <w:r w:rsidR="0080560B">
        <w:rPr>
          <w:i/>
          <w:iCs/>
          <w:lang w:eastAsia="ko-KR"/>
        </w:rPr>
        <w:t>-r17</w:t>
      </w:r>
      <w:r w:rsidR="0080560B" w:rsidRPr="0080560B">
        <w:rPr>
          <w:lang w:eastAsia="ko-KR"/>
        </w:rPr>
        <w:t xml:space="preserve">) </w:t>
      </w:r>
      <w:r w:rsidR="00954289" w:rsidRPr="0080560B">
        <w:rPr>
          <w:lang w:eastAsia="ko-KR"/>
        </w:rPr>
        <w:t xml:space="preserve">and </w:t>
      </w:r>
      <w:r w:rsidR="00B33CF9">
        <w:rPr>
          <w:lang w:eastAsia="ko-KR"/>
        </w:rPr>
        <w:t xml:space="preserve">therefore, </w:t>
      </w:r>
      <w:r w:rsidR="00954289" w:rsidRPr="0080560B">
        <w:rPr>
          <w:lang w:eastAsia="ko-KR"/>
        </w:rPr>
        <w:t>slice</w:t>
      </w:r>
      <w:r w:rsidR="0080560B" w:rsidRPr="0080560B">
        <w:rPr>
          <w:lang w:eastAsia="ko-KR"/>
        </w:rPr>
        <w:t xml:space="preserve"> </w:t>
      </w:r>
      <w:r w:rsidR="00954289" w:rsidRPr="0080560B">
        <w:rPr>
          <w:lang w:eastAsia="ko-KR"/>
        </w:rPr>
        <w:t>Group</w:t>
      </w:r>
      <w:r w:rsidR="00B33CF9">
        <w:rPr>
          <w:lang w:eastAsia="ko-KR"/>
        </w:rPr>
        <w:t>(s)</w:t>
      </w:r>
      <w:r w:rsidR="00954289" w:rsidRPr="0080560B">
        <w:rPr>
          <w:lang w:eastAsia="ko-KR"/>
        </w:rPr>
        <w:t xml:space="preserve"> supported by each neighbouring cell is not listed</w:t>
      </w:r>
      <w:r w:rsidR="0080560B" w:rsidRPr="0080560B">
        <w:rPr>
          <w:lang w:eastAsia="ko-KR"/>
        </w:rPr>
        <w:t>.</w:t>
      </w:r>
    </w:p>
    <w:p w14:paraId="0DF994A6" w14:textId="77777777" w:rsidR="00B33CF9" w:rsidRPr="00B33CF9" w:rsidRDefault="00954289" w:rsidP="00B33CF9">
      <w:r w:rsidRPr="00B33CF9"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3CF9" w14:paraId="7DA63835" w14:textId="77777777" w:rsidTr="00B33CF9">
        <w:tc>
          <w:tcPr>
            <w:tcW w:w="9350" w:type="dxa"/>
          </w:tcPr>
          <w:p w14:paraId="6CC7561E" w14:textId="77777777" w:rsidR="00B33CF9" w:rsidRPr="00D96000" w:rsidRDefault="00B33CF9" w:rsidP="00B33CF9">
            <w:pPr>
              <w:pStyle w:val="Heading4"/>
              <w:outlineLvl w:val="3"/>
            </w:pPr>
            <w:bookmarkStart w:id="3" w:name="_Toc108988321"/>
            <w:r w:rsidRPr="00D96000">
              <w:t>5.2.4.5</w:t>
            </w:r>
            <w:r w:rsidRPr="00D96000">
              <w:tab/>
              <w:t>NR Inter-frequency and inter-RAT Cell Reselection criteria</w:t>
            </w:r>
            <w:bookmarkEnd w:id="3"/>
          </w:p>
          <w:p w14:paraId="319F8B5B" w14:textId="0B4B9C8C" w:rsidR="00B33CF9" w:rsidRPr="00D96000" w:rsidRDefault="00B33CF9" w:rsidP="00B33CF9">
            <w:pPr>
              <w:pStyle w:val="B1"/>
              <w:tabs>
                <w:tab w:val="left" w:pos="567"/>
              </w:tabs>
              <w:ind w:left="709" w:hanging="425"/>
            </w:pPr>
            <w:r>
              <w:t>…&lt;Removed text&gt;</w:t>
            </w:r>
          </w:p>
          <w:p w14:paraId="3149F76F" w14:textId="55D1C6F8" w:rsidR="00B33CF9" w:rsidRDefault="00B33CF9" w:rsidP="00B33CF9">
            <w:r w:rsidRPr="00D96000">
              <w:t xml:space="preserve">For a UE performing slice-based cell reselection if a best cell in a frequency fulfils the above criteria for cell reselection based on re-selection priority for the frequency and NSAG derived according to clause 5.2.4.11, but this cell does not support the NSAG (see clause 5.2.4.11), the UE shall re-derive a re-selection priority for the frequency by </w:t>
            </w:r>
            <w:r w:rsidRPr="00733E6E">
              <w:rPr>
                <w:color w:val="FF0000"/>
              </w:rPr>
              <w:t>considering the NSAG(s) supported by this cell (rather than those of the corresponding NR frequency) according to clause 5.2.4.11</w:t>
            </w:r>
            <w:r w:rsidRPr="00D96000">
              <w:t xml:space="preserve">. This reselection priority is used for a maximum of 300 seconds, or until new </w:t>
            </w:r>
            <w:r w:rsidRPr="00D96000">
              <w:rPr>
                <w:lang w:eastAsia="zh-CN"/>
              </w:rPr>
              <w:t xml:space="preserve">information of </w:t>
            </w:r>
            <w:r w:rsidRPr="00D96000">
              <w:t>NSAG(s) and their</w:t>
            </w:r>
            <w:r w:rsidRPr="00D96000">
              <w:rPr>
                <w:lang w:eastAsia="zh-CN"/>
              </w:rPr>
              <w:t xml:space="preserve"> </w:t>
            </w:r>
            <w:r w:rsidRPr="00D96000">
              <w:t>priorities are received from NAS. UE shall ensure the cell reselection criteria above are fulfilled based on the newly derived priorities.</w:t>
            </w:r>
          </w:p>
        </w:tc>
      </w:tr>
    </w:tbl>
    <w:p w14:paraId="349134F2" w14:textId="6DA27F46" w:rsidR="00954289" w:rsidRPr="00B33CF9" w:rsidRDefault="00954289" w:rsidP="00B33CF9"/>
    <w:p w14:paraId="41A8F803" w14:textId="51E07261" w:rsidR="00954289" w:rsidRDefault="00050B34" w:rsidP="00B33CF9">
      <w:r>
        <w:t>Some one may assume that clause 5.2.4.11 provides information on the slice group(s) supported by a cell. However, unfortunately this is not so</w:t>
      </w:r>
      <w:r w:rsidR="003B5486">
        <w:t xml:space="preserve">, all the UE derivation/ determination in that clause do </w:t>
      </w:r>
      <w:r w:rsidR="003B5486" w:rsidRPr="003B5486">
        <w:rPr>
          <w:u w:val="single"/>
        </w:rPr>
        <w:t>not</w:t>
      </w:r>
      <w:r w:rsidR="003B5486">
        <w:t xml:space="preserve"> help </w:t>
      </w:r>
      <w:r w:rsidR="003B5486" w:rsidRPr="003B5486">
        <w:rPr>
          <w:b/>
          <w:bCs/>
          <w:lang w:eastAsia="ko-KR"/>
        </w:rPr>
        <w:t>determine the slice groups supported by the highest priority cell</w:t>
      </w:r>
      <w:r w:rsidR="003B5486">
        <w:rPr>
          <w:b/>
          <w:bCs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0B34" w14:paraId="24241530" w14:textId="77777777" w:rsidTr="00050B34">
        <w:tc>
          <w:tcPr>
            <w:tcW w:w="9350" w:type="dxa"/>
          </w:tcPr>
          <w:p w14:paraId="174D8E9C" w14:textId="77777777" w:rsidR="00050B34" w:rsidRPr="00D96000" w:rsidRDefault="00050B34" w:rsidP="00050B34">
            <w:pPr>
              <w:pStyle w:val="Heading4"/>
              <w:outlineLvl w:val="3"/>
              <w:rPr>
                <w:lang w:eastAsia="zh-CN"/>
              </w:rPr>
            </w:pPr>
            <w:bookmarkStart w:id="4" w:name="_Toc76506097"/>
            <w:bookmarkStart w:id="5" w:name="_Toc108988334"/>
            <w:r w:rsidRPr="00D96000">
              <w:lastRenderedPageBreak/>
              <w:t>5.2.4.11</w:t>
            </w:r>
            <w:r w:rsidRPr="00D96000">
              <w:tab/>
              <w:t xml:space="preserve">Re-selection priorities for slice-based </w:t>
            </w:r>
            <w:r w:rsidRPr="00D96000">
              <w:rPr>
                <w:lang w:eastAsia="zh-CN"/>
              </w:rPr>
              <w:t>cell reselection</w:t>
            </w:r>
            <w:bookmarkEnd w:id="4"/>
            <w:bookmarkEnd w:id="5"/>
          </w:p>
          <w:p w14:paraId="1564A4AE" w14:textId="77777777" w:rsidR="00050B34" w:rsidRPr="00D96000" w:rsidRDefault="00050B34" w:rsidP="00050B34">
            <w:pPr>
              <w:rPr>
                <w:lang w:eastAsia="zh-CN"/>
              </w:rPr>
            </w:pPr>
            <w:r w:rsidRPr="00D96000">
              <w:rPr>
                <w:lang w:eastAsia="zh-CN"/>
              </w:rPr>
              <w:t xml:space="preserve">The </w:t>
            </w:r>
            <w:r w:rsidRPr="003B5486">
              <w:rPr>
                <w:highlight w:val="yellow"/>
                <w:lang w:eastAsia="zh-CN"/>
              </w:rPr>
              <w:t>UE derives re-selection priorities for slice-based cell re-selection</w:t>
            </w:r>
            <w:r w:rsidRPr="00D96000">
              <w:rPr>
                <w:lang w:eastAsia="zh-CN"/>
              </w:rPr>
              <w:t xml:space="preserve"> by using:</w:t>
            </w:r>
          </w:p>
          <w:p w14:paraId="510E6EEB" w14:textId="77777777" w:rsidR="00050B34" w:rsidRPr="00D96000" w:rsidRDefault="00050B34" w:rsidP="00050B34">
            <w:pPr>
              <w:pStyle w:val="B1"/>
              <w:rPr>
                <w:lang w:eastAsia="zh-CN"/>
              </w:rPr>
            </w:pPr>
            <w:r w:rsidRPr="00D96000">
              <w:rPr>
                <w:lang w:eastAsia="zh-CN"/>
              </w:rPr>
              <w:t>-</w:t>
            </w:r>
            <w:r w:rsidRPr="00D96000">
              <w:rPr>
                <w:lang w:eastAsia="zh-CN"/>
              </w:rPr>
              <w:tab/>
              <w:t>NSAGs and their priorities provided by NAS,</w:t>
            </w:r>
          </w:p>
          <w:p w14:paraId="31C200B1" w14:textId="77777777" w:rsidR="00050B34" w:rsidRPr="00D96000" w:rsidRDefault="00050B34" w:rsidP="00050B34">
            <w:pPr>
              <w:pStyle w:val="B1"/>
              <w:rPr>
                <w:lang w:eastAsia="zh-CN"/>
              </w:rPr>
            </w:pPr>
            <w:r w:rsidRPr="00D96000">
              <w:rPr>
                <w:lang w:eastAsia="zh-CN"/>
              </w:rPr>
              <w:t>-</w:t>
            </w:r>
            <w:r w:rsidRPr="00D96000">
              <w:rPr>
                <w:lang w:eastAsia="zh-CN"/>
              </w:rPr>
              <w:tab/>
            </w:r>
            <w:r w:rsidRPr="00D96000">
              <w:rPr>
                <w:rFonts w:eastAsia="DengXian"/>
                <w:i/>
                <w:iCs/>
                <w:lang w:eastAsia="zh-CN"/>
              </w:rPr>
              <w:t>sliceInfoList</w:t>
            </w:r>
            <w:r w:rsidRPr="00D96000">
              <w:rPr>
                <w:lang w:eastAsia="zh-CN"/>
              </w:rPr>
              <w:t xml:space="preserve"> and or </w:t>
            </w:r>
            <w:r w:rsidRPr="00D96000">
              <w:rPr>
                <w:i/>
                <w:iCs/>
                <w:lang w:eastAsia="zh-CN"/>
              </w:rPr>
              <w:t xml:space="preserve">sliceInfoListDedicated </w:t>
            </w:r>
            <w:r w:rsidRPr="00D96000">
              <w:rPr>
                <w:lang w:eastAsia="zh-CN"/>
              </w:rPr>
              <w:t xml:space="preserve">per frequency with </w:t>
            </w:r>
            <w:r w:rsidRPr="00D96000">
              <w:rPr>
                <w:i/>
                <w:iCs/>
                <w:lang w:eastAsia="zh-CN"/>
              </w:rPr>
              <w:t>nsag-CellReselectionPriority</w:t>
            </w:r>
            <w:r w:rsidRPr="00D96000">
              <w:rPr>
                <w:lang w:eastAsia="zh-CN"/>
              </w:rPr>
              <w:t xml:space="preserve"> per NSAG, if provided in system information and/or dedicated signalling,</w:t>
            </w:r>
          </w:p>
          <w:p w14:paraId="7AA15F8A" w14:textId="77777777" w:rsidR="00050B34" w:rsidRPr="00D96000" w:rsidRDefault="00050B34" w:rsidP="00050B34">
            <w:pPr>
              <w:pStyle w:val="B1"/>
              <w:rPr>
                <w:lang w:eastAsia="zh-CN"/>
              </w:rPr>
            </w:pPr>
            <w:r w:rsidRPr="00D96000">
              <w:rPr>
                <w:lang w:eastAsia="zh-CN"/>
              </w:rPr>
              <w:t>-</w:t>
            </w:r>
            <w:r w:rsidRPr="00D96000">
              <w:rPr>
                <w:lang w:eastAsia="zh-CN"/>
              </w:rPr>
              <w:tab/>
            </w:r>
            <w:r w:rsidRPr="00D96000">
              <w:rPr>
                <w:i/>
                <w:iCs/>
                <w:lang w:eastAsia="zh-CN"/>
              </w:rPr>
              <w:t>cellReselectionPriority</w:t>
            </w:r>
            <w:r w:rsidRPr="00D96000">
              <w:rPr>
                <w:lang w:eastAsia="zh-CN"/>
              </w:rPr>
              <w:t xml:space="preserve"> per frequency provided in system information and/or dedicated signalling.</w:t>
            </w:r>
          </w:p>
          <w:p w14:paraId="1BDB17CA" w14:textId="77777777" w:rsidR="00050B34" w:rsidRPr="00D96000" w:rsidRDefault="00050B34" w:rsidP="00050B34">
            <w:r w:rsidRPr="00D96000">
              <w:t xml:space="preserve">The </w:t>
            </w:r>
            <w:r w:rsidRPr="003B5486">
              <w:rPr>
                <w:highlight w:val="yellow"/>
              </w:rPr>
              <w:t>UE considers an NR frequency to support all slices of an NSAG</w:t>
            </w:r>
            <w:r w:rsidRPr="00D96000">
              <w:t xml:space="preserve"> if</w:t>
            </w:r>
          </w:p>
          <w:p w14:paraId="3F2C4E2A" w14:textId="77777777" w:rsidR="00050B34" w:rsidRPr="00D96000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 xml:space="preserve">the corresponding </w:t>
            </w:r>
            <w:r w:rsidRPr="00D96000">
              <w:rPr>
                <w:i/>
                <w:iCs/>
              </w:rPr>
              <w:t>nsag-ID</w:t>
            </w:r>
            <w:r w:rsidRPr="00D96000">
              <w:t xml:space="preserve"> is indicated for the NR frequency and valid for current TA.</w:t>
            </w:r>
          </w:p>
          <w:p w14:paraId="21BF7A6D" w14:textId="77777777" w:rsidR="00050B34" w:rsidRPr="00D96000" w:rsidRDefault="00050B34" w:rsidP="00050B34">
            <w:r w:rsidRPr="00D96000">
              <w:t xml:space="preserve">The </w:t>
            </w:r>
            <w:r w:rsidRPr="00050B34">
              <w:rPr>
                <w:highlight w:val="yellow"/>
              </w:rPr>
              <w:t>UE considers a cell on an NR frequency to support all slices of an NSAG</w:t>
            </w:r>
            <w:r w:rsidRPr="00D96000">
              <w:t xml:space="preserve"> if</w:t>
            </w:r>
          </w:p>
          <w:p w14:paraId="49C860EB" w14:textId="77777777" w:rsidR="00050B34" w:rsidRPr="00D96000" w:rsidRDefault="00050B34" w:rsidP="00050B34">
            <w:pPr>
              <w:pStyle w:val="B1"/>
            </w:pPr>
            <w:r w:rsidRPr="00D96000">
              <w:rPr>
                <w:i/>
                <w:iCs/>
                <w:lang w:eastAsia="zh-CN"/>
              </w:rPr>
              <w:t>-</w:t>
            </w:r>
            <w:r w:rsidRPr="00D96000">
              <w:rPr>
                <w:i/>
                <w:iCs/>
                <w:lang w:eastAsia="zh-CN"/>
              </w:rPr>
              <w:tab/>
            </w:r>
            <w:r w:rsidRPr="00D96000">
              <w:rPr>
                <w:lang w:eastAsia="zh-CN"/>
              </w:rPr>
              <w:t>the</w:t>
            </w:r>
            <w:r w:rsidRPr="00D96000">
              <w:rPr>
                <w:i/>
                <w:iCs/>
                <w:lang w:eastAsia="zh-CN"/>
              </w:rPr>
              <w:t xml:space="preserve"> </w:t>
            </w:r>
            <w:r w:rsidRPr="00D96000">
              <w:rPr>
                <w:lang w:eastAsia="zh-CN"/>
              </w:rPr>
              <w:t xml:space="preserve">corresponding </w:t>
            </w:r>
            <w:r w:rsidRPr="00D96000">
              <w:rPr>
                <w:i/>
                <w:iCs/>
              </w:rPr>
              <w:t xml:space="preserve">nsag-ID </w:t>
            </w:r>
            <w:r w:rsidRPr="00D96000">
              <w:t>is indicated for the NR frequency and valid for current TA</w:t>
            </w:r>
            <w:r w:rsidRPr="00D96000">
              <w:rPr>
                <w:lang w:eastAsia="zh-CN"/>
              </w:rPr>
              <w:t>; and</w:t>
            </w:r>
          </w:p>
          <w:p w14:paraId="273AEF7D" w14:textId="77777777" w:rsidR="00050B34" w:rsidRPr="00D96000" w:rsidRDefault="00050B34" w:rsidP="00050B34">
            <w:pPr>
              <w:pStyle w:val="B1"/>
            </w:pPr>
            <w:r w:rsidRPr="00D96000">
              <w:rPr>
                <w:lang w:eastAsia="zh-CN"/>
              </w:rPr>
              <w:t>-</w:t>
            </w:r>
            <w:r w:rsidRPr="00D96000">
              <w:rPr>
                <w:lang w:eastAsia="zh-CN"/>
              </w:rPr>
              <w:tab/>
              <w:t xml:space="preserve">the cell is either listed in the </w:t>
            </w:r>
            <w:r w:rsidRPr="00D96000">
              <w:rPr>
                <w:i/>
                <w:iCs/>
                <w:lang w:eastAsia="zh-CN"/>
              </w:rPr>
              <w:t>sliceAllowedCellListNR</w:t>
            </w:r>
            <w:r w:rsidRPr="00D96000" w:rsidDel="0025740A">
              <w:rPr>
                <w:i/>
                <w:iCs/>
                <w:lang w:eastAsia="zh-CN"/>
              </w:rPr>
              <w:t xml:space="preserve"> </w:t>
            </w:r>
            <w:r w:rsidRPr="00D96000">
              <w:rPr>
                <w:lang w:eastAsia="zh-CN"/>
              </w:rPr>
              <w:t xml:space="preserve">(if provided in the used slice specific cell reselection information) or the cell is not listed in the </w:t>
            </w:r>
            <w:r w:rsidRPr="00D96000">
              <w:rPr>
                <w:i/>
                <w:iCs/>
                <w:lang w:eastAsia="zh-CN"/>
              </w:rPr>
              <w:t>sliceExcludedCellListNR</w:t>
            </w:r>
            <w:r w:rsidRPr="00D96000">
              <w:rPr>
                <w:lang w:eastAsia="zh-CN"/>
              </w:rPr>
              <w:t xml:space="preserve"> (if provided in the used slice specific cell reselection information); or</w:t>
            </w:r>
          </w:p>
          <w:p w14:paraId="1B025944" w14:textId="77777777" w:rsidR="00050B34" w:rsidRPr="00D96000" w:rsidRDefault="00050B34" w:rsidP="00050B34">
            <w:pPr>
              <w:pStyle w:val="B1"/>
            </w:pPr>
            <w:r w:rsidRPr="00D96000">
              <w:rPr>
                <w:lang w:eastAsia="zh-CN"/>
              </w:rPr>
              <w:t>-</w:t>
            </w:r>
            <w:r w:rsidRPr="00D96000">
              <w:rPr>
                <w:lang w:eastAsia="zh-CN"/>
              </w:rPr>
              <w:tab/>
              <w:t xml:space="preserve">Neither </w:t>
            </w:r>
            <w:r w:rsidRPr="00D96000">
              <w:rPr>
                <w:i/>
                <w:iCs/>
                <w:lang w:eastAsia="zh-CN"/>
              </w:rPr>
              <w:t xml:space="preserve">sliceAllowedCellListNR </w:t>
            </w:r>
            <w:r w:rsidRPr="00D96000">
              <w:rPr>
                <w:lang w:eastAsia="zh-CN"/>
              </w:rPr>
              <w:t>nor</w:t>
            </w:r>
            <w:r w:rsidRPr="00D96000">
              <w:rPr>
                <w:i/>
                <w:iCs/>
                <w:lang w:eastAsia="zh-CN"/>
              </w:rPr>
              <w:t xml:space="preserve"> sliceExcludedCellListNR</w:t>
            </w:r>
            <w:r w:rsidRPr="00D96000">
              <w:rPr>
                <w:lang w:eastAsia="zh-CN"/>
              </w:rPr>
              <w:t xml:space="preserve"> is configured in the used slice specific cell reselection information</w:t>
            </w:r>
          </w:p>
          <w:p w14:paraId="44274AC9" w14:textId="77777777" w:rsidR="00050B34" w:rsidRPr="00D96000" w:rsidRDefault="00050B34" w:rsidP="00050B34">
            <w:r w:rsidRPr="00D96000">
              <w:t xml:space="preserve">The </w:t>
            </w:r>
            <w:r w:rsidRPr="003B5486">
              <w:rPr>
                <w:highlight w:val="yellow"/>
              </w:rPr>
              <w:t xml:space="preserve">UE shall </w:t>
            </w:r>
            <w:r w:rsidRPr="003B5486">
              <w:rPr>
                <w:highlight w:val="yellow"/>
                <w:lang w:eastAsia="zh-CN"/>
              </w:rPr>
              <w:t>derive re-selection priorities for slice-based cell re-selection</w:t>
            </w:r>
            <w:r w:rsidRPr="00D96000">
              <w:rPr>
                <w:lang w:eastAsia="zh-CN"/>
              </w:rPr>
              <w:t xml:space="preserve"> </w:t>
            </w:r>
            <w:r w:rsidRPr="00D96000">
              <w:t>according to the following rules:</w:t>
            </w:r>
          </w:p>
          <w:p w14:paraId="326CECFE" w14:textId="77777777" w:rsidR="00050B34" w:rsidRPr="00D96000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>Frequencies that support at least one prioritized NSAG received from NAS have higher re-selection priority than frequencies that support none of the NSAG(s) received from NAS.</w:t>
            </w:r>
          </w:p>
          <w:p w14:paraId="17CC9C4D" w14:textId="77777777" w:rsidR="00050B34" w:rsidRPr="00D96000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>Frequencies that support at least one NSAG provided by NAS are prioritised in the order of the NAS-provided priority for the NSAG with highest priority supported on the frequency.</w:t>
            </w:r>
          </w:p>
          <w:p w14:paraId="1F94E927" w14:textId="77777777" w:rsidR="00050B34" w:rsidRPr="00D96000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 xml:space="preserve">Among the frequencies (one or multiple) that support the highest prioritised NSAG(s) with the same NAS-provided priorities, the frequencies are prioritized in the order of their </w:t>
            </w:r>
            <w:r w:rsidRPr="00D96000">
              <w:rPr>
                <w:i/>
                <w:iCs/>
              </w:rPr>
              <w:t xml:space="preserve">nsag-CellReselectionPriority </w:t>
            </w:r>
            <w:r w:rsidRPr="00D96000">
              <w:t>given for these NSAG(s).</w:t>
            </w:r>
          </w:p>
          <w:p w14:paraId="2EC132F8" w14:textId="77777777" w:rsidR="00050B34" w:rsidRPr="00D96000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 xml:space="preserve">Frequencies that support a NSAG provided by NAS and that indicate </w:t>
            </w:r>
            <w:r w:rsidRPr="00D96000">
              <w:rPr>
                <w:i/>
                <w:iCs/>
              </w:rPr>
              <w:t>nsag-CellReselectionPriority</w:t>
            </w:r>
            <w:r w:rsidRPr="00D96000">
              <w:t xml:space="preserve"> for the NSAG have higher re-selection priority than frequencies that support this prioritized NSAG without indicating </w:t>
            </w:r>
            <w:r w:rsidRPr="00D96000">
              <w:rPr>
                <w:i/>
                <w:iCs/>
              </w:rPr>
              <w:t xml:space="preserve">nsag-CellReselectionPriority </w:t>
            </w:r>
            <w:r w:rsidRPr="00D96000">
              <w:t>for the NSAG.</w:t>
            </w:r>
          </w:p>
          <w:p w14:paraId="59AB8542" w14:textId="0B0F620A" w:rsidR="00050B34" w:rsidRPr="00050B34" w:rsidRDefault="00050B34" w:rsidP="00050B34">
            <w:pPr>
              <w:pStyle w:val="B1"/>
            </w:pPr>
            <w:r w:rsidRPr="00D96000">
              <w:t>-</w:t>
            </w:r>
            <w:r w:rsidRPr="00D96000">
              <w:tab/>
              <w:t xml:space="preserve">Frequencies that support none of the NSAG(s) provided by NAS are prioritized in the order of their </w:t>
            </w:r>
            <w:r w:rsidRPr="00D96000">
              <w:rPr>
                <w:i/>
                <w:iCs/>
              </w:rPr>
              <w:t>cellReselectionPriority</w:t>
            </w:r>
            <w:r w:rsidRPr="00D96000">
              <w:t>;</w:t>
            </w:r>
          </w:p>
        </w:tc>
      </w:tr>
    </w:tbl>
    <w:p w14:paraId="44F538B0" w14:textId="77777777" w:rsidR="00050B34" w:rsidRPr="00B33CF9" w:rsidRDefault="00050B34" w:rsidP="00B33CF9"/>
    <w:p w14:paraId="2D1E568B" w14:textId="44F7D823" w:rsidR="009B4636" w:rsidRPr="009B4636" w:rsidRDefault="009B4636" w:rsidP="00B33CF9">
      <w:pPr>
        <w:rPr>
          <w:b/>
          <w:bCs/>
        </w:rPr>
      </w:pPr>
      <w:r w:rsidRPr="009B4636">
        <w:rPr>
          <w:b/>
          <w:bCs/>
        </w:rPr>
        <w:t>Observation: The NSAG derivation of a cell can’t be concluded from Clause 5.2.4.11.</w:t>
      </w:r>
    </w:p>
    <w:p w14:paraId="69EDC267" w14:textId="77777777" w:rsidR="009B4636" w:rsidRDefault="009B4636" w:rsidP="00B33CF9"/>
    <w:p w14:paraId="2D3BEFE3" w14:textId="77777777" w:rsidR="009B4636" w:rsidRPr="009B4636" w:rsidRDefault="009B4636" w:rsidP="00B33CF9">
      <w:pPr>
        <w:rPr>
          <w:b/>
          <w:bCs/>
          <w:u w:val="single"/>
        </w:rPr>
      </w:pPr>
      <w:r w:rsidRPr="009B4636">
        <w:rPr>
          <w:b/>
          <w:bCs/>
          <w:u w:val="single"/>
        </w:rPr>
        <w:t xml:space="preserve">Resolution: </w:t>
      </w:r>
    </w:p>
    <w:p w14:paraId="0A3F6B9A" w14:textId="6DC15738" w:rsidR="00954289" w:rsidRDefault="00D76C11" w:rsidP="00B33CF9">
      <w:r>
        <w:t>There are different ways to clarify this</w:t>
      </w:r>
      <w:r w:rsidR="002532F8">
        <w:t>,</w:t>
      </w:r>
      <w:r>
        <w:t xml:space="preserve"> two approaches are presented below:</w:t>
      </w:r>
      <w:r w:rsidR="002532F8">
        <w:t xml:space="preserve"> Approach A with detailed wording and Approach B merely providing a hint for UE implementation.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6C11" w14:paraId="4DFBE5EE" w14:textId="77777777" w:rsidTr="00D76C11">
        <w:tc>
          <w:tcPr>
            <w:tcW w:w="9350" w:type="dxa"/>
          </w:tcPr>
          <w:p w14:paraId="2F5588A3" w14:textId="77777777" w:rsidR="00D76C11" w:rsidRPr="00D76C11" w:rsidRDefault="00D76C11" w:rsidP="00B33CF9">
            <w:pPr>
              <w:rPr>
                <w:b/>
                <w:bCs/>
                <w:u w:val="single"/>
              </w:rPr>
            </w:pPr>
            <w:r w:rsidRPr="00D76C11">
              <w:rPr>
                <w:b/>
                <w:bCs/>
                <w:u w:val="single"/>
              </w:rPr>
              <w:t>Approach A:</w:t>
            </w:r>
          </w:p>
          <w:p w14:paraId="46F0068D" w14:textId="77777777" w:rsidR="00D76C11" w:rsidRDefault="00D76C11" w:rsidP="00B33CF9"/>
          <w:p w14:paraId="01383474" w14:textId="77777777" w:rsidR="00D76C11" w:rsidRPr="00D96000" w:rsidRDefault="00D76C11" w:rsidP="00D76C11">
            <w:pPr>
              <w:pStyle w:val="Heading4"/>
              <w:outlineLvl w:val="3"/>
            </w:pPr>
            <w:r w:rsidRPr="00D96000">
              <w:t>5.2.4.5</w:t>
            </w:r>
            <w:r w:rsidRPr="00D96000">
              <w:tab/>
              <w:t>NR Inter-frequency and inter-RAT Cell Reselection criteria</w:t>
            </w:r>
          </w:p>
          <w:p w14:paraId="644108D3" w14:textId="77777777" w:rsidR="00D76C11" w:rsidRPr="00D96000" w:rsidRDefault="00D76C11" w:rsidP="00D76C11">
            <w:pPr>
              <w:pStyle w:val="B1"/>
              <w:tabs>
                <w:tab w:val="left" w:pos="567"/>
              </w:tabs>
              <w:ind w:left="709" w:hanging="425"/>
            </w:pPr>
            <w:r>
              <w:t>…&lt;Removed text&gt;</w:t>
            </w:r>
          </w:p>
          <w:p w14:paraId="3C8B7B09" w14:textId="50143B1F" w:rsidR="00D76C11" w:rsidRDefault="00D76C11" w:rsidP="00D76C11">
            <w:r w:rsidRPr="00907B4E">
              <w:lastRenderedPageBreak/>
              <w:t>For a UE performing slice-based cell reselection if a best cell in a frequency fulfils the above criteria for cell reselection based on re-selection priority for the frequency and NSAG derived according to clause 5.2.4.11, but this cell does not support the NSAG</w:t>
            </w:r>
            <w:del w:id="6" w:author="Lenovo Prateek" w:date="2022-08-01T13:23:00Z">
              <w:r w:rsidRPr="00907B4E" w:rsidDel="009964C6">
                <w:delText xml:space="preserve"> (see clause 5.2.4.11)</w:delText>
              </w:r>
            </w:del>
            <w:r w:rsidRPr="00907B4E">
              <w:t>, the UE shall re-derive a re-selection priority for the frequency by considering the NSAG(s) supported by this cell (rather than those of the corresponding NR frequency)</w:t>
            </w:r>
            <w:del w:id="7" w:author="Lenovo Prateek" w:date="2022-08-01T13:17:00Z">
              <w:r w:rsidRPr="00907B4E" w:rsidDel="002F1398">
                <w:delText xml:space="preserve"> according to clause 5.2.4.11</w:delText>
              </w:r>
            </w:del>
            <w:r w:rsidRPr="00907B4E">
              <w:t>.</w:t>
            </w:r>
            <w:r w:rsidRPr="00D96000">
              <w:t xml:space="preserve"> </w:t>
            </w:r>
            <w:ins w:id="8" w:author="Lenovo Prateek" w:date="2022-08-01T13:12:00Z">
              <w:r w:rsidR="00907B4E" w:rsidRPr="00907B4E">
                <w:t xml:space="preserve">The </w:t>
              </w:r>
            </w:ins>
            <w:ins w:id="9" w:author="Lenovo Prateek" w:date="2022-08-01T13:18:00Z">
              <w:r w:rsidR="002F1398">
                <w:t>NSAG</w:t>
              </w:r>
            </w:ins>
            <w:ins w:id="10" w:author="Lenovo Prateek" w:date="2022-08-01T13:12:00Z">
              <w:r w:rsidR="00907B4E" w:rsidRPr="00907B4E">
                <w:t>(s) supported by this cell is determined by checking individually the</w:t>
              </w:r>
              <w:r w:rsidR="00907B4E">
                <w:rPr>
                  <w:i/>
                  <w:iCs/>
                </w:rPr>
                <w:t xml:space="preserve"> </w:t>
              </w:r>
            </w:ins>
            <w:ins w:id="11" w:author="Lenovo Prateek" w:date="2022-08-01T13:13:00Z">
              <w:r w:rsidR="00907B4E" w:rsidRPr="00907B4E">
                <w:rPr>
                  <w:i/>
                  <w:iCs/>
                </w:rPr>
                <w:t>sliceAllowedCellListNR</w:t>
              </w:r>
              <w:r w:rsidR="00907B4E">
                <w:rPr>
                  <w:i/>
                  <w:iCs/>
                </w:rPr>
                <w:t>-r17</w:t>
              </w:r>
              <w:r w:rsidR="00907B4E" w:rsidRPr="00907B4E">
                <w:t xml:space="preserve"> </w:t>
              </w:r>
            </w:ins>
            <w:ins w:id="12" w:author="Lenovo Prateek" w:date="2022-08-01T13:12:00Z">
              <w:r w:rsidR="00907B4E" w:rsidRPr="00907B4E">
                <w:t>and</w:t>
              </w:r>
              <w:r w:rsidR="00907B4E" w:rsidRPr="00E0086C">
                <w:t xml:space="preserve"> </w:t>
              </w:r>
            </w:ins>
            <w:ins w:id="13" w:author="Lenovo Prateek" w:date="2022-08-01T13:13:00Z">
              <w:r w:rsidR="00907B4E" w:rsidRPr="00907B4E">
                <w:rPr>
                  <w:i/>
                  <w:iCs/>
                </w:rPr>
                <w:t>sliceExcludedCellListN</w:t>
              </w:r>
              <w:r w:rsidR="00907B4E" w:rsidRPr="002532F8">
                <w:rPr>
                  <w:i/>
                  <w:iCs/>
                </w:rPr>
                <w:t>R-r</w:t>
              </w:r>
            </w:ins>
            <w:ins w:id="14" w:author="Lenovo Prateek" w:date="2022-08-01T13:14:00Z">
              <w:r w:rsidR="00907B4E">
                <w:rPr>
                  <w:i/>
                  <w:iCs/>
                </w:rPr>
                <w:t>1</w:t>
              </w:r>
            </w:ins>
            <w:ins w:id="15" w:author="Lenovo Prateek" w:date="2022-08-01T13:13:00Z">
              <w:r w:rsidR="00907B4E" w:rsidRPr="002532F8">
                <w:rPr>
                  <w:i/>
                  <w:iCs/>
                </w:rPr>
                <w:t>7</w:t>
              </w:r>
              <w:r w:rsidR="00907B4E">
                <w:t xml:space="preserve"> </w:t>
              </w:r>
            </w:ins>
            <w:ins w:id="16" w:author="Lenovo Prateek" w:date="2022-08-01T13:12:00Z">
              <w:r w:rsidR="00907B4E" w:rsidRPr="00907B4E">
                <w:t xml:space="preserve">for all </w:t>
              </w:r>
            </w:ins>
            <w:ins w:id="17" w:author="Lenovo Prateek" w:date="2022-08-01T13:15:00Z">
              <w:r w:rsidR="002532F8">
                <w:t>NSAG(s)</w:t>
              </w:r>
            </w:ins>
            <w:ins w:id="18" w:author="Lenovo Prateek" w:date="2022-08-01T13:12:00Z">
              <w:r w:rsidR="00907B4E" w:rsidRPr="00907B4E">
                <w:t xml:space="preserve"> supported on the corresponding frequency and building a list of slice groups supported by the cell.</w:t>
              </w:r>
            </w:ins>
            <w:r w:rsidR="00907B4E">
              <w:t xml:space="preserve"> </w:t>
            </w:r>
            <w:r w:rsidRPr="00D96000">
              <w:t xml:space="preserve">This reselection priority is used for a maximum of 300 seconds, or until new </w:t>
            </w:r>
            <w:r w:rsidRPr="00D96000">
              <w:rPr>
                <w:lang w:eastAsia="zh-CN"/>
              </w:rPr>
              <w:t xml:space="preserve">information of </w:t>
            </w:r>
            <w:r w:rsidRPr="00D96000">
              <w:t>NSAG(s) and their</w:t>
            </w:r>
            <w:r w:rsidRPr="00D96000">
              <w:rPr>
                <w:lang w:eastAsia="zh-CN"/>
              </w:rPr>
              <w:t xml:space="preserve"> </w:t>
            </w:r>
            <w:r w:rsidRPr="00D96000">
              <w:t>priorities are received from NAS. UE shall ensure the cell reselection criteria above are fulfilled based on the newly derived priorities.</w:t>
            </w:r>
          </w:p>
        </w:tc>
      </w:tr>
    </w:tbl>
    <w:p w14:paraId="4C7EE6A3" w14:textId="77777777" w:rsidR="00D76C11" w:rsidRPr="00B33CF9" w:rsidRDefault="00D76C11" w:rsidP="00B33CF9"/>
    <w:p w14:paraId="6A752F31" w14:textId="77777777" w:rsidR="00E967A6" w:rsidRPr="00670E4B" w:rsidRDefault="00E967A6" w:rsidP="00670E4B">
      <w:r w:rsidRPr="00670E4B">
        <w:t>And:</w:t>
      </w:r>
    </w:p>
    <w:p w14:paraId="2CA0562D" w14:textId="77777777" w:rsidR="00E967A6" w:rsidRDefault="00E967A6" w:rsidP="00E967A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67A6" w14:paraId="196AA068" w14:textId="77777777" w:rsidTr="00AE2D01">
        <w:tc>
          <w:tcPr>
            <w:tcW w:w="9350" w:type="dxa"/>
          </w:tcPr>
          <w:p w14:paraId="1E16BAFD" w14:textId="5A162000" w:rsidR="00E967A6" w:rsidRPr="00D76C11" w:rsidRDefault="00E967A6" w:rsidP="00AE2D01">
            <w:pPr>
              <w:rPr>
                <w:b/>
                <w:bCs/>
                <w:u w:val="single"/>
              </w:rPr>
            </w:pPr>
            <w:r w:rsidRPr="00D76C11">
              <w:rPr>
                <w:b/>
                <w:bCs/>
                <w:u w:val="single"/>
              </w:rPr>
              <w:t xml:space="preserve">Approach </w:t>
            </w:r>
            <w:r>
              <w:rPr>
                <w:b/>
                <w:bCs/>
                <w:u w:val="single"/>
              </w:rPr>
              <w:t>B</w:t>
            </w:r>
            <w:r w:rsidRPr="00D76C11">
              <w:rPr>
                <w:b/>
                <w:bCs/>
                <w:u w:val="single"/>
              </w:rPr>
              <w:t>:</w:t>
            </w:r>
          </w:p>
          <w:p w14:paraId="6910500D" w14:textId="77777777" w:rsidR="00E967A6" w:rsidRDefault="00E967A6" w:rsidP="00AE2D01"/>
          <w:p w14:paraId="31DC0240" w14:textId="77777777" w:rsidR="00E967A6" w:rsidRPr="00D96000" w:rsidRDefault="00E967A6" w:rsidP="00AE2D01">
            <w:pPr>
              <w:pStyle w:val="Heading4"/>
              <w:outlineLvl w:val="3"/>
            </w:pPr>
            <w:r w:rsidRPr="00D96000">
              <w:t>5.2.4.5</w:t>
            </w:r>
            <w:r w:rsidRPr="00D96000">
              <w:tab/>
              <w:t>NR Inter-frequency and inter-RAT Cell Reselection criteria</w:t>
            </w:r>
          </w:p>
          <w:p w14:paraId="604F30EF" w14:textId="77777777" w:rsidR="00E967A6" w:rsidRPr="00D96000" w:rsidRDefault="00E967A6" w:rsidP="00AE2D01">
            <w:pPr>
              <w:pStyle w:val="B1"/>
              <w:tabs>
                <w:tab w:val="left" w:pos="567"/>
              </w:tabs>
              <w:ind w:left="709" w:hanging="425"/>
            </w:pPr>
            <w:r>
              <w:t>…&lt;Removed text&gt;</w:t>
            </w:r>
          </w:p>
          <w:p w14:paraId="591518F0" w14:textId="05955F96" w:rsidR="00E967A6" w:rsidRDefault="00E967A6" w:rsidP="00AE2D01">
            <w:r w:rsidRPr="00D96000">
              <w:t>For a UE performing slice-based cell reselection if a best cell in a frequency fulfils the above criteria for cell reselection based on re-selection priority for the frequency and NSAG derived according to clause 5.2.4.11, but this cell does not su</w:t>
            </w:r>
            <w:r w:rsidRPr="002F1398">
              <w:t>pport the NSAG</w:t>
            </w:r>
            <w:del w:id="19" w:author="Lenovo Prateek" w:date="2022-08-01T13:24:00Z">
              <w:r w:rsidRPr="002F1398" w:rsidDel="009964C6">
                <w:delText xml:space="preserve"> (see clause 5.2.4.11)</w:delText>
              </w:r>
            </w:del>
            <w:r w:rsidRPr="002F1398">
              <w:t xml:space="preserve">, the UE shall re-derive a re-selection priority for the frequency by considering the NSAG(s) supported by this cell (rather than those of the corresponding NR frequency) </w:t>
            </w:r>
            <w:ins w:id="20" w:author="Lenovo Prateek" w:date="2022-08-01T13:20:00Z">
              <w:r w:rsidR="004B1262" w:rsidRPr="004B1262">
                <w:t>by</w:t>
              </w:r>
            </w:ins>
            <w:ins w:id="21" w:author="Lenovo Prateek" w:date="2022-08-01T13:19:00Z">
              <w:r w:rsidR="002F1398" w:rsidRPr="004B1262">
                <w:rPr>
                  <w:color w:val="FF0000"/>
                  <w:lang w:eastAsia="ko-KR"/>
                </w:rPr>
                <w:t xml:space="preserve"> analy</w:t>
              </w:r>
            </w:ins>
            <w:ins w:id="22" w:author="Lenovo Prateek" w:date="2022-08-01T13:41:00Z">
              <w:r w:rsidR="001607A9">
                <w:rPr>
                  <w:color w:val="FF0000"/>
                  <w:lang w:eastAsia="ko-KR"/>
                </w:rPr>
                <w:t>s</w:t>
              </w:r>
            </w:ins>
            <w:ins w:id="23" w:author="Lenovo Prateek" w:date="2022-08-01T13:19:00Z">
              <w:r w:rsidR="002F1398" w:rsidRPr="004B1262">
                <w:rPr>
                  <w:color w:val="FF0000"/>
                  <w:lang w:eastAsia="ko-KR"/>
                </w:rPr>
                <w:t xml:space="preserve">ing the cell lists for all </w:t>
              </w:r>
            </w:ins>
            <w:ins w:id="24" w:author="Lenovo Prateek" w:date="2022-08-01T13:22:00Z">
              <w:r w:rsidR="009964C6">
                <w:rPr>
                  <w:color w:val="FF0000"/>
                  <w:lang w:eastAsia="ko-KR"/>
                </w:rPr>
                <w:t>NSAG</w:t>
              </w:r>
            </w:ins>
            <w:ins w:id="25" w:author="Lenovo Prateek" w:date="2022-08-01T13:19:00Z">
              <w:r w:rsidR="002F1398" w:rsidRPr="004B1262">
                <w:rPr>
                  <w:color w:val="FF0000"/>
                  <w:lang w:eastAsia="ko-KR"/>
                </w:rPr>
                <w:t>(s) supported on its frequency</w:t>
              </w:r>
            </w:ins>
            <w:del w:id="26" w:author="Lenovo Prateek" w:date="2022-08-01T13:19:00Z">
              <w:r w:rsidRPr="00733E6E" w:rsidDel="002F1398">
                <w:rPr>
                  <w:color w:val="FF0000"/>
                </w:rPr>
                <w:delText>according to clause 5.2.4.11</w:delText>
              </w:r>
            </w:del>
            <w:r w:rsidRPr="00D96000">
              <w:t xml:space="preserve">. This reselection priority is used for a maximum of 300 seconds, or until new </w:t>
            </w:r>
            <w:r w:rsidRPr="00D96000">
              <w:rPr>
                <w:lang w:eastAsia="zh-CN"/>
              </w:rPr>
              <w:t xml:space="preserve">information of </w:t>
            </w:r>
            <w:r w:rsidRPr="00D96000">
              <w:t>NSAG(s) and their</w:t>
            </w:r>
            <w:r w:rsidRPr="00D96000">
              <w:rPr>
                <w:lang w:eastAsia="zh-CN"/>
              </w:rPr>
              <w:t xml:space="preserve"> </w:t>
            </w:r>
            <w:r w:rsidRPr="00D96000">
              <w:t>priorities are received from NAS. UE shall ensure the cell reselection criteria above are fulfilled based on the newly derived priorities.</w:t>
            </w:r>
          </w:p>
        </w:tc>
      </w:tr>
    </w:tbl>
    <w:p w14:paraId="2A987ADE" w14:textId="77777777" w:rsidR="00E967A6" w:rsidRPr="00B33CF9" w:rsidRDefault="00E967A6" w:rsidP="00E967A6"/>
    <w:p w14:paraId="2A6EE84E" w14:textId="308B33A4" w:rsidR="00540E31" w:rsidRPr="00670E4B" w:rsidRDefault="00EF590B" w:rsidP="00670E4B">
      <w:r w:rsidRPr="00670E4B">
        <w:t>Both solutions are acceptable to us, and we request RAN2 to look into this and clarify in the specification.</w:t>
      </w:r>
      <w:r w:rsidR="00CA30C0">
        <w:t xml:space="preserve"> A draft CR is presented for the Approach B in [</w:t>
      </w:r>
      <w:r w:rsidR="00566A65">
        <w:t>1</w:t>
      </w:r>
      <w:r w:rsidR="00CA30C0">
        <w:t>].</w:t>
      </w:r>
      <w:r w:rsidR="00540E31" w:rsidRPr="00670E4B">
        <w:br w:type="page"/>
      </w:r>
    </w:p>
    <w:p w14:paraId="3239743D" w14:textId="13EC7E62" w:rsidR="00580DEC" w:rsidRPr="00670E4B" w:rsidRDefault="00580DEC" w:rsidP="00580DEC">
      <w:pPr>
        <w:rPr>
          <w:b/>
          <w:bCs/>
        </w:rPr>
      </w:pPr>
      <w:r w:rsidRPr="00670E4B">
        <w:rPr>
          <w:b/>
          <w:bCs/>
        </w:rPr>
        <w:lastRenderedPageBreak/>
        <w:t>Proposal: RAN2 kindly discuss how NSAG derivation of a cell can be accomplished.</w:t>
      </w:r>
    </w:p>
    <w:p w14:paraId="185FB279" w14:textId="26C33903" w:rsidR="000C124B" w:rsidRPr="007022BC" w:rsidRDefault="000C124B" w:rsidP="000C124B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23CB90D9" w14:textId="040CBA17" w:rsidR="000C124B" w:rsidRPr="00640A2B" w:rsidRDefault="000C124B" w:rsidP="00640A2B">
      <w:r w:rsidRPr="00640A2B">
        <w:t xml:space="preserve">In this contribution, </w:t>
      </w:r>
      <w:r w:rsidR="00640A2B">
        <w:t xml:space="preserve">an issue is </w:t>
      </w:r>
      <w:r w:rsidR="00670E4B" w:rsidRPr="00640A2B">
        <w:t>raise</w:t>
      </w:r>
      <w:r w:rsidR="00640A2B">
        <w:t>d. F</w:t>
      </w:r>
      <w:r w:rsidRPr="00640A2B">
        <w:t xml:space="preserve">ollowing </w:t>
      </w:r>
      <w:r w:rsidR="007873E2" w:rsidRPr="00640A2B">
        <w:t xml:space="preserve">conclusion and </w:t>
      </w:r>
      <w:r w:rsidRPr="00640A2B">
        <w:t>proposal are made based on the discussion:</w:t>
      </w:r>
    </w:p>
    <w:p w14:paraId="3219ADCC" w14:textId="77777777" w:rsidR="00640A2B" w:rsidRPr="009B4636" w:rsidRDefault="00640A2B" w:rsidP="00640A2B">
      <w:pPr>
        <w:rPr>
          <w:b/>
          <w:bCs/>
        </w:rPr>
      </w:pPr>
      <w:bookmarkStart w:id="27" w:name="_Annex"/>
      <w:bookmarkEnd w:id="27"/>
      <w:r w:rsidRPr="009B4636">
        <w:rPr>
          <w:b/>
          <w:bCs/>
        </w:rPr>
        <w:t>Observation: The NSAG derivation of a cell can’t be concluded from Clause 5.2.4.11.</w:t>
      </w:r>
    </w:p>
    <w:p w14:paraId="3C2EA754" w14:textId="609B8465" w:rsidR="00CE5633" w:rsidRDefault="00640A2B" w:rsidP="00DC5C96">
      <w:pPr>
        <w:rPr>
          <w:b/>
          <w:bCs/>
        </w:rPr>
      </w:pPr>
      <w:r w:rsidRPr="00670E4B">
        <w:rPr>
          <w:b/>
          <w:bCs/>
        </w:rPr>
        <w:t>Proposal: RAN2 kindly discuss how NSAG derivation of a cell can be accomplished.</w:t>
      </w:r>
    </w:p>
    <w:p w14:paraId="10CC2AAC" w14:textId="6917DF7D" w:rsidR="00566A65" w:rsidRDefault="00566A65" w:rsidP="00566A65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</w:t>
      </w:r>
      <w:r w:rsidRPr="007022BC">
        <w:rPr>
          <w:rFonts w:ascii="Times New Roman" w:hAnsi="Times New Roman"/>
          <w:b/>
          <w:sz w:val="32"/>
          <w:szCs w:val="32"/>
          <w:lang w:eastAsia="zh-CN"/>
        </w:rPr>
        <w:t>n</w:t>
      </w:r>
      <w:r>
        <w:rPr>
          <w:rFonts w:ascii="Times New Roman" w:hAnsi="Times New Roman"/>
          <w:b/>
          <w:sz w:val="32"/>
          <w:szCs w:val="32"/>
          <w:lang w:eastAsia="zh-CN"/>
        </w:rPr>
        <w:t>ce</w:t>
      </w:r>
    </w:p>
    <w:p w14:paraId="53E59D91" w14:textId="5D464CBD" w:rsidR="00CF36CF" w:rsidRPr="00CF36CF" w:rsidRDefault="00CF36CF" w:rsidP="00CF36CF">
      <w:pPr>
        <w:rPr>
          <w:lang w:val="en-GB" w:eastAsia="zh-CN"/>
        </w:rPr>
      </w:pPr>
      <w:r>
        <w:rPr>
          <w:lang w:val="en-GB" w:eastAsia="zh-CN"/>
        </w:rPr>
        <w:t xml:space="preserve">[1]: </w:t>
      </w:r>
      <w:r w:rsidR="003155E7">
        <w:rPr>
          <w:lang w:val="en-GB" w:eastAsia="zh-CN"/>
        </w:rPr>
        <w:t xml:space="preserve">R2-220xxxx </w:t>
      </w:r>
      <w:r w:rsidR="003155E7">
        <w:rPr>
          <w:lang w:eastAsia="fr-FR"/>
        </w:rPr>
        <w:t>CR for Correction for cell reselection</w:t>
      </w:r>
      <w:r w:rsidR="00F662DA">
        <w:rPr>
          <w:lang w:eastAsia="fr-FR"/>
        </w:rPr>
        <w:t xml:space="preserve"> </w:t>
      </w:r>
      <w:r w:rsidR="00F662DA">
        <w:rPr>
          <w:lang w:eastAsia="fr-FR"/>
        </w:rPr>
        <w:tab/>
        <w:t>Lenovo</w:t>
      </w:r>
    </w:p>
    <w:p w14:paraId="49330BF4" w14:textId="77777777" w:rsidR="00566A65" w:rsidRPr="00DC5C96" w:rsidRDefault="00566A65" w:rsidP="00DC5C96">
      <w:pPr>
        <w:rPr>
          <w:b/>
          <w:bCs/>
        </w:rPr>
      </w:pPr>
    </w:p>
    <w:sectPr w:rsidR="00566A65" w:rsidRPr="00DC5C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F4C3C24"/>
    <w:multiLevelType w:val="hybridMultilevel"/>
    <w:tmpl w:val="DB3E63B4"/>
    <w:lvl w:ilvl="0" w:tplc="BF4EBE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3C121B"/>
    <w:multiLevelType w:val="hybridMultilevel"/>
    <w:tmpl w:val="82EE4646"/>
    <w:lvl w:ilvl="0" w:tplc="10DE59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Prateek">
    <w15:presenceInfo w15:providerId="None" w15:userId="Lenovo Prate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338BB"/>
    <w:rsid w:val="00050B34"/>
    <w:rsid w:val="00052297"/>
    <w:rsid w:val="000601F6"/>
    <w:rsid w:val="00072F36"/>
    <w:rsid w:val="00080017"/>
    <w:rsid w:val="000A165E"/>
    <w:rsid w:val="000A4C8B"/>
    <w:rsid w:val="000B5090"/>
    <w:rsid w:val="000C124B"/>
    <w:rsid w:val="000E38D0"/>
    <w:rsid w:val="00104D48"/>
    <w:rsid w:val="00113BC6"/>
    <w:rsid w:val="001243B1"/>
    <w:rsid w:val="00124CEF"/>
    <w:rsid w:val="00133BAB"/>
    <w:rsid w:val="00155AAA"/>
    <w:rsid w:val="00160140"/>
    <w:rsid w:val="001607A9"/>
    <w:rsid w:val="001611F1"/>
    <w:rsid w:val="0017228D"/>
    <w:rsid w:val="00172899"/>
    <w:rsid w:val="00180B0E"/>
    <w:rsid w:val="00182CD2"/>
    <w:rsid w:val="001A547E"/>
    <w:rsid w:val="001A6BB3"/>
    <w:rsid w:val="001B3499"/>
    <w:rsid w:val="001C7BF0"/>
    <w:rsid w:val="001C7CC0"/>
    <w:rsid w:val="00206630"/>
    <w:rsid w:val="00221509"/>
    <w:rsid w:val="00224828"/>
    <w:rsid w:val="002268C7"/>
    <w:rsid w:val="002325AD"/>
    <w:rsid w:val="0023735A"/>
    <w:rsid w:val="00241D01"/>
    <w:rsid w:val="00251244"/>
    <w:rsid w:val="002532F8"/>
    <w:rsid w:val="0027067B"/>
    <w:rsid w:val="002A55D9"/>
    <w:rsid w:val="002C3D2D"/>
    <w:rsid w:val="002D0862"/>
    <w:rsid w:val="002D1DF2"/>
    <w:rsid w:val="002F1398"/>
    <w:rsid w:val="003145C8"/>
    <w:rsid w:val="003155E7"/>
    <w:rsid w:val="00346AB2"/>
    <w:rsid w:val="00361B8B"/>
    <w:rsid w:val="003A6C51"/>
    <w:rsid w:val="003B5486"/>
    <w:rsid w:val="003D2B38"/>
    <w:rsid w:val="003E0030"/>
    <w:rsid w:val="003E1925"/>
    <w:rsid w:val="003E3C25"/>
    <w:rsid w:val="00410779"/>
    <w:rsid w:val="00443173"/>
    <w:rsid w:val="00452B28"/>
    <w:rsid w:val="00452D98"/>
    <w:rsid w:val="00460E36"/>
    <w:rsid w:val="00473823"/>
    <w:rsid w:val="00497DF4"/>
    <w:rsid w:val="004B1262"/>
    <w:rsid w:val="004B458E"/>
    <w:rsid w:val="004E41EE"/>
    <w:rsid w:val="00506CEF"/>
    <w:rsid w:val="00507030"/>
    <w:rsid w:val="00540952"/>
    <w:rsid w:val="00540E31"/>
    <w:rsid w:val="005417A6"/>
    <w:rsid w:val="00566A65"/>
    <w:rsid w:val="005711E1"/>
    <w:rsid w:val="0057200D"/>
    <w:rsid w:val="00580DEC"/>
    <w:rsid w:val="005B22B1"/>
    <w:rsid w:val="005B7C0E"/>
    <w:rsid w:val="005E003D"/>
    <w:rsid w:val="005F51BD"/>
    <w:rsid w:val="00640A2B"/>
    <w:rsid w:val="00654BEE"/>
    <w:rsid w:val="00670E4B"/>
    <w:rsid w:val="00671B79"/>
    <w:rsid w:val="00687224"/>
    <w:rsid w:val="0069202C"/>
    <w:rsid w:val="006D379B"/>
    <w:rsid w:val="00700BC8"/>
    <w:rsid w:val="007022BC"/>
    <w:rsid w:val="00710217"/>
    <w:rsid w:val="007123BA"/>
    <w:rsid w:val="00730096"/>
    <w:rsid w:val="00733E6E"/>
    <w:rsid w:val="007402ED"/>
    <w:rsid w:val="00746B52"/>
    <w:rsid w:val="00764CCD"/>
    <w:rsid w:val="00771B6C"/>
    <w:rsid w:val="00784908"/>
    <w:rsid w:val="007873E2"/>
    <w:rsid w:val="00794482"/>
    <w:rsid w:val="007B326C"/>
    <w:rsid w:val="007C6053"/>
    <w:rsid w:val="007D184E"/>
    <w:rsid w:val="007E384C"/>
    <w:rsid w:val="007F0388"/>
    <w:rsid w:val="00804A71"/>
    <w:rsid w:val="0080560B"/>
    <w:rsid w:val="0082133D"/>
    <w:rsid w:val="00850A43"/>
    <w:rsid w:val="00854030"/>
    <w:rsid w:val="00875528"/>
    <w:rsid w:val="00880103"/>
    <w:rsid w:val="0089779F"/>
    <w:rsid w:val="008A1EEB"/>
    <w:rsid w:val="008B665C"/>
    <w:rsid w:val="008C7136"/>
    <w:rsid w:val="008F7226"/>
    <w:rsid w:val="00907B4E"/>
    <w:rsid w:val="0092258F"/>
    <w:rsid w:val="00934F0E"/>
    <w:rsid w:val="00942490"/>
    <w:rsid w:val="009458EE"/>
    <w:rsid w:val="00954289"/>
    <w:rsid w:val="00960B44"/>
    <w:rsid w:val="009856B8"/>
    <w:rsid w:val="009964C6"/>
    <w:rsid w:val="009B3556"/>
    <w:rsid w:val="009B4636"/>
    <w:rsid w:val="009B7DC6"/>
    <w:rsid w:val="009E1EF8"/>
    <w:rsid w:val="009F1905"/>
    <w:rsid w:val="009F554A"/>
    <w:rsid w:val="009F6F3F"/>
    <w:rsid w:val="00A002DF"/>
    <w:rsid w:val="00A13980"/>
    <w:rsid w:val="00A31EC7"/>
    <w:rsid w:val="00A35ABC"/>
    <w:rsid w:val="00A36B7B"/>
    <w:rsid w:val="00A5012C"/>
    <w:rsid w:val="00A92D82"/>
    <w:rsid w:val="00A972B3"/>
    <w:rsid w:val="00AC4D21"/>
    <w:rsid w:val="00AE6FD9"/>
    <w:rsid w:val="00AE79A9"/>
    <w:rsid w:val="00B13AA5"/>
    <w:rsid w:val="00B236FD"/>
    <w:rsid w:val="00B2747B"/>
    <w:rsid w:val="00B33CF9"/>
    <w:rsid w:val="00B47449"/>
    <w:rsid w:val="00B563DA"/>
    <w:rsid w:val="00BA3BF7"/>
    <w:rsid w:val="00BE1C4F"/>
    <w:rsid w:val="00BF34F2"/>
    <w:rsid w:val="00C00164"/>
    <w:rsid w:val="00C03969"/>
    <w:rsid w:val="00C1449E"/>
    <w:rsid w:val="00C15DAD"/>
    <w:rsid w:val="00C25320"/>
    <w:rsid w:val="00C321C3"/>
    <w:rsid w:val="00C47C0C"/>
    <w:rsid w:val="00C56A2A"/>
    <w:rsid w:val="00C62093"/>
    <w:rsid w:val="00C6410A"/>
    <w:rsid w:val="00C94A04"/>
    <w:rsid w:val="00CA30C0"/>
    <w:rsid w:val="00CA7032"/>
    <w:rsid w:val="00CA70AC"/>
    <w:rsid w:val="00CB7181"/>
    <w:rsid w:val="00CE5392"/>
    <w:rsid w:val="00CE5633"/>
    <w:rsid w:val="00CF36CF"/>
    <w:rsid w:val="00D11EB0"/>
    <w:rsid w:val="00D1274C"/>
    <w:rsid w:val="00D220A4"/>
    <w:rsid w:val="00D61B3E"/>
    <w:rsid w:val="00D700F9"/>
    <w:rsid w:val="00D76C11"/>
    <w:rsid w:val="00DB4348"/>
    <w:rsid w:val="00DC5C96"/>
    <w:rsid w:val="00DE7223"/>
    <w:rsid w:val="00E107F8"/>
    <w:rsid w:val="00E30F4C"/>
    <w:rsid w:val="00E63EFE"/>
    <w:rsid w:val="00E654C7"/>
    <w:rsid w:val="00E73984"/>
    <w:rsid w:val="00E96247"/>
    <w:rsid w:val="00E967A6"/>
    <w:rsid w:val="00EA7A3A"/>
    <w:rsid w:val="00EC54CB"/>
    <w:rsid w:val="00EC7912"/>
    <w:rsid w:val="00EF590B"/>
    <w:rsid w:val="00F1744C"/>
    <w:rsid w:val="00F3640C"/>
    <w:rsid w:val="00F662DA"/>
    <w:rsid w:val="00F966AE"/>
    <w:rsid w:val="00FB2AD6"/>
    <w:rsid w:val="00FC1337"/>
    <w:rsid w:val="00FC4CD4"/>
    <w:rsid w:val="00FE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39"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Lenovo Prateek</cp:lastModifiedBy>
  <cp:revision>45</cp:revision>
  <dcterms:created xsi:type="dcterms:W3CDTF">2022-08-01T10:43:00Z</dcterms:created>
  <dcterms:modified xsi:type="dcterms:W3CDTF">2022-08-09T10:50:00Z</dcterms:modified>
</cp:coreProperties>
</file>